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0BB6817E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57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D20876">
        <w:rPr>
          <w:rFonts w:cs="Arial"/>
          <w:b/>
          <w:noProof/>
          <w:sz w:val="24"/>
        </w:rPr>
        <w:t>0</w:t>
      </w:r>
      <w:r w:rsidR="00320188">
        <w:rPr>
          <w:rFonts w:cs="Arial"/>
          <w:b/>
          <w:noProof/>
          <w:sz w:val="24"/>
        </w:rPr>
        <w:t>6499</w:t>
      </w:r>
    </w:p>
    <w:p w14:paraId="60FBAA85" w14:textId="502C3359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22-26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Berlin, Germany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260B22B6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320188">
              <w:rPr>
                <w:rFonts w:ascii="Arial" w:hAnsi="Arial" w:cs="Arial"/>
                <w:b/>
                <w:noProof/>
                <w:sz w:val="28"/>
                <w:lang w:val="en-US"/>
              </w:rPr>
              <w:t>5</w:t>
            </w:r>
            <w:r w:rsidR="00773777">
              <w:rPr>
                <w:rFonts w:ascii="Arial" w:hAnsi="Arial" w:cs="Arial"/>
                <w:b/>
                <w:noProof/>
                <w:sz w:val="28"/>
                <w:lang w:val="en-US"/>
              </w:rPr>
              <w:t>02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1A7E3732" w:rsidR="00D54FA1" w:rsidRPr="00D54FA1" w:rsidRDefault="00320188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4173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1E8A33CC" w:rsidR="00D54FA1" w:rsidRPr="00D54FA1" w:rsidRDefault="00064F6D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2B4242AE" w:rsidR="00D54FA1" w:rsidRPr="00D54FA1" w:rsidRDefault="00340269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Update API to support NAT applied use case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1BBE4ECB" w:rsidR="00D54FA1" w:rsidRPr="00D54FA1" w:rsidRDefault="003D4FC6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AIMLsys, UPEAS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32697404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6E2101">
              <w:rPr>
                <w:rFonts w:ascii="Arial" w:hAnsi="Arial" w:cs="Arial"/>
                <w:lang w:val="en-US"/>
              </w:rPr>
              <w:t>5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6E2101">
              <w:rPr>
                <w:rFonts w:ascii="Arial" w:hAnsi="Arial" w:cs="Arial"/>
                <w:lang w:val="en-US"/>
              </w:rPr>
              <w:t>22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6EE17645" w:rsidR="00D54FA1" w:rsidRPr="00D54FA1" w:rsidRDefault="003D4FC6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397A3459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3D4FC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342473A1" w:rsidR="005F251A" w:rsidRPr="0042541A" w:rsidRDefault="00064F6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As the discssion in S2-230</w:t>
            </w:r>
            <w:r w:rsidR="004E1FE7">
              <w:rPr>
                <w:rFonts w:ascii="Arial" w:hAnsi="Arial" w:cs="Arial"/>
                <w:noProof/>
                <w:lang w:eastAsia="ko-KR"/>
              </w:rPr>
              <w:t>6496, it is propsed to have a complete solution to support NAT</w:t>
            </w:r>
            <w:r w:rsidR="00775815">
              <w:rPr>
                <w:rFonts w:ascii="Arial" w:hAnsi="Arial" w:cs="Arial"/>
                <w:noProof/>
                <w:lang w:eastAsia="ko-KR"/>
              </w:rPr>
              <w:t xml:space="preserve">ed UPF in Rel-18. </w:t>
            </w:r>
            <w:r w:rsidR="00AB3D6F">
              <w:rPr>
                <w:rFonts w:ascii="Arial" w:hAnsi="Arial" w:cs="Arial"/>
                <w:noProof/>
                <w:lang w:eastAsia="ko-KR"/>
              </w:rPr>
              <w:t xml:space="preserve">The </w:t>
            </w:r>
            <w:r w:rsidR="00AB3D6F">
              <w:rPr>
                <w:lang w:eastAsia="zh-CN"/>
              </w:rPr>
              <w:t xml:space="preserve">Nnef_MultiMemberAFSessionWithQoS </w:t>
            </w:r>
            <w:r w:rsidR="00AB3D6F" w:rsidRPr="0064309D">
              <w:rPr>
                <w:rFonts w:ascii="Arial" w:hAnsi="Arial" w:cs="Arial"/>
                <w:noProof/>
                <w:lang w:eastAsia="ko-KR"/>
              </w:rPr>
              <w:t>service</w:t>
            </w:r>
            <w:r w:rsidR="00AB3D6F" w:rsidRPr="0064309D">
              <w:rPr>
                <w:rFonts w:ascii="Arial" w:hAnsi="Arial" w:cs="Arial"/>
                <w:noProof/>
                <w:lang w:eastAsia="ko-KR"/>
              </w:rPr>
              <w:t xml:space="preserve"> which defined currently should be further updated to </w:t>
            </w:r>
            <w:r w:rsidR="0064309D" w:rsidRPr="0064309D">
              <w:rPr>
                <w:rFonts w:ascii="Arial" w:hAnsi="Arial" w:cs="Arial"/>
                <w:noProof/>
                <w:lang w:eastAsia="ko-KR"/>
              </w:rPr>
              <w:t>include the Port number.</w:t>
            </w:r>
            <w:r w:rsidR="0064309D">
              <w:rPr>
                <w:rFonts w:ascii="Arial" w:hAnsi="Arial" w:cs="Arial"/>
                <w:noProof/>
                <w:lang w:eastAsia="ko-KR"/>
              </w:rPr>
              <w:t xml:space="preserve"> If the </w:t>
            </w:r>
            <w:r w:rsidR="00A60319">
              <w:rPr>
                <w:rFonts w:ascii="Arial" w:hAnsi="Arial" w:cs="Arial"/>
                <w:noProof/>
                <w:lang w:eastAsia="ko-KR"/>
              </w:rPr>
              <w:t xml:space="preserve">Service is further merged into the </w:t>
            </w:r>
            <w:r w:rsidR="00CE02BE">
              <w:rPr>
                <w:lang w:eastAsia="ko-KR"/>
              </w:rPr>
              <w:t>Nnef_AFSessionWithQoS</w:t>
            </w:r>
            <w:r w:rsidR="00CE02BE">
              <w:rPr>
                <w:lang w:eastAsia="ko-KR"/>
              </w:rPr>
              <w:t xml:space="preserve"> service, </w:t>
            </w:r>
            <w:r w:rsidR="0069140C" w:rsidRPr="0069140C">
              <w:rPr>
                <w:rFonts w:ascii="Arial" w:hAnsi="Arial" w:cs="Arial"/>
                <w:noProof/>
                <w:lang w:eastAsia="ko-KR"/>
              </w:rPr>
              <w:t>it is proposed to merge the update in this CR into the</w:t>
            </w:r>
            <w:r w:rsidR="0069140C">
              <w:rPr>
                <w:lang w:eastAsia="ko-KR"/>
              </w:rPr>
              <w:t xml:space="preserve"> </w:t>
            </w:r>
            <w:r w:rsidR="0069140C">
              <w:rPr>
                <w:lang w:eastAsia="ko-KR"/>
              </w:rPr>
              <w:t>Nnef_AFSessionWithQoS service</w:t>
            </w:r>
            <w:r w:rsidR="0069140C">
              <w:rPr>
                <w:lang w:eastAsia="ko-KR"/>
              </w:rPr>
              <w:t>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297AF" w14:textId="77777777" w:rsidR="007270B8" w:rsidRDefault="0069140C" w:rsidP="00DB481D">
            <w:pPr>
              <w:spacing w:after="0"/>
              <w:ind w:left="54"/>
              <w:rPr>
                <w:lang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 the </w:t>
            </w:r>
            <w:r w:rsidR="00AE4686">
              <w:rPr>
                <w:rFonts w:ascii="Arial" w:hAnsi="Arial" w:cs="Arial"/>
                <w:noProof/>
                <w:lang w:val="en-US" w:eastAsia="zh-CN"/>
              </w:rPr>
              <w:t xml:space="preserve">Port number in the </w:t>
            </w:r>
            <w:r w:rsidR="00AE4686">
              <w:rPr>
                <w:lang w:eastAsia="zh-CN"/>
              </w:rPr>
              <w:t>Nnef_MultiMemberAFSessionWithQoS</w:t>
            </w:r>
            <w:r w:rsidR="00AE4686">
              <w:rPr>
                <w:lang w:eastAsia="zh-CN"/>
              </w:rPr>
              <w:t>_Creat service operation.</w:t>
            </w:r>
          </w:p>
          <w:p w14:paraId="77E0477B" w14:textId="0F50884C" w:rsidR="00AE4686" w:rsidRPr="00F501C6" w:rsidRDefault="00AE4686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add the Port number in the </w:t>
            </w:r>
            <w:r>
              <w:rPr>
                <w:lang w:eastAsia="zh-CN"/>
              </w:rPr>
              <w:t>Nnef_MultiMemberAFSessionWithQoS_Creat service operation.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677C4B54" w:rsidR="00FB2204" w:rsidRPr="00D54FA1" w:rsidRDefault="00AE4686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procedure can not work if NAT is applied in UPF.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EB0DD4B" w:rsidR="00D54FA1" w:rsidRPr="00D54FA1" w:rsidRDefault="00B959F1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5.2.6.31.2</w:t>
            </w:r>
            <w:r w:rsidR="004164EA">
              <w:rPr>
                <w:rFonts w:ascii="Arial" w:hAnsi="Arial" w:cs="Arial"/>
                <w:noProof/>
                <w:lang w:val="en-US"/>
              </w:rPr>
              <w:t>; 5.2.6.31.5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4193B995" w:rsidR="00D54FA1" w:rsidRPr="00D54FA1" w:rsidRDefault="004164EA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It is related to the single API discussion between AIMLsys and GMEC, if the</w:t>
            </w:r>
            <w:r w:rsidR="00F769CB">
              <w:rPr>
                <w:lang w:eastAsia="zh-CN"/>
              </w:rPr>
              <w:t xml:space="preserve"> </w:t>
            </w:r>
            <w:r w:rsidR="00F769CB">
              <w:rPr>
                <w:lang w:eastAsia="zh-CN"/>
              </w:rPr>
              <w:t>Nnef_MultiMemberAFSessionWithQoS_Creat</w:t>
            </w:r>
            <w:r w:rsidR="00F769CB">
              <w:rPr>
                <w:lang w:eastAsia="zh-CN"/>
              </w:rPr>
              <w:t xml:space="preserve"> and </w:t>
            </w: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F769CB">
              <w:rPr>
                <w:lang w:eastAsia="zh-CN"/>
              </w:rPr>
              <w:t>Nnef_MultiMemberAFSessionWithQoS_Creat service operation</w:t>
            </w:r>
            <w:r w:rsidR="00F769CB">
              <w:rPr>
                <w:lang w:eastAsia="zh-CN"/>
              </w:rPr>
              <w:t xml:space="preserve"> are removed and merged </w:t>
            </w:r>
            <w:r w:rsidR="00A430E8">
              <w:rPr>
                <w:lang w:eastAsia="zh-CN"/>
              </w:rPr>
              <w:t xml:space="preserve">in to the </w:t>
            </w:r>
            <w:r w:rsidR="00A430E8">
              <w:rPr>
                <w:lang w:eastAsia="zh-CN"/>
              </w:rPr>
              <w:t xml:space="preserve">Nnef_MultiMemberAFSessionWithQoS </w:t>
            </w:r>
            <w:r w:rsidR="00A430E8" w:rsidRPr="0064309D">
              <w:rPr>
                <w:rFonts w:ascii="Arial" w:hAnsi="Arial" w:cs="Arial"/>
                <w:noProof/>
                <w:lang w:eastAsia="ko-KR"/>
              </w:rPr>
              <w:t>service</w:t>
            </w:r>
            <w:r w:rsidR="00A430E8">
              <w:rPr>
                <w:rFonts w:ascii="Arial" w:hAnsi="Arial" w:cs="Arial"/>
                <w:noProof/>
                <w:lang w:eastAsia="ko-KR"/>
              </w:rPr>
              <w:t xml:space="preserve">, the proposal in the CR </w:t>
            </w:r>
            <w:r w:rsidR="00B42CC8">
              <w:rPr>
                <w:rFonts w:ascii="Arial" w:hAnsi="Arial" w:cs="Arial"/>
                <w:noProof/>
                <w:lang w:eastAsia="ko-KR"/>
              </w:rPr>
              <w:t xml:space="preserve">will apply to the </w:t>
            </w:r>
            <w:r w:rsidR="00B42CC8">
              <w:rPr>
                <w:lang w:eastAsia="zh-CN"/>
              </w:rPr>
              <w:t xml:space="preserve">Nnef_MultiMemberAFSessionWithQoS </w:t>
            </w:r>
            <w:r w:rsidR="00B42CC8" w:rsidRPr="0064309D">
              <w:rPr>
                <w:rFonts w:ascii="Arial" w:hAnsi="Arial" w:cs="Arial"/>
                <w:noProof/>
                <w:lang w:eastAsia="ko-KR"/>
              </w:rPr>
              <w:t>service</w:t>
            </w:r>
            <w:r w:rsidR="00340C30"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14B2709" w14:textId="77777777" w:rsidR="0081255E" w:rsidRDefault="0081255E" w:rsidP="0081255E">
      <w:pPr>
        <w:pStyle w:val="Heading5"/>
        <w:rPr>
          <w:lang w:eastAsia="zh-CN"/>
        </w:rPr>
      </w:pPr>
      <w:bookmarkStart w:id="11" w:name="_Toc131528699"/>
      <w:r>
        <w:rPr>
          <w:lang w:eastAsia="zh-CN"/>
        </w:rPr>
        <w:t>5.2.6.31.2</w:t>
      </w:r>
      <w:r>
        <w:rPr>
          <w:lang w:eastAsia="zh-CN"/>
        </w:rPr>
        <w:tab/>
        <w:t>Nnef_MultiMemberAFSessionWithQoS_Create service operation</w:t>
      </w:r>
      <w:bookmarkEnd w:id="11"/>
    </w:p>
    <w:p w14:paraId="7B254D52" w14:textId="77777777" w:rsidR="0081255E" w:rsidRDefault="0081255E" w:rsidP="0081255E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Nnef_MultiMemberAFSessionWithQoS Create</w:t>
      </w:r>
    </w:p>
    <w:p w14:paraId="611446D0" w14:textId="77777777" w:rsidR="0081255E" w:rsidRDefault="0081255E" w:rsidP="0081255E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consumer requests the network to allocate QoS dedicated resources for a specific group of AF sessions and potentially to perform QoS monitoring (e.g. delay, jitter, bit rate or Consolidated-MBR).</w:t>
      </w:r>
    </w:p>
    <w:p w14:paraId="61ED757F" w14:textId="77777777" w:rsidR="0081255E" w:rsidRDefault="0081255E" w:rsidP="0081255E">
      <w:pPr>
        <w:rPr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AF Identifier, a list of UE addresses (i.e. IP addresses), Flow description information as described in clause 6.1.3.6 of TS 23.503 [20] or External Application Identifier, QoS Reference or individual QoS parameters as described in clause 6.1.3.22 of TS 23.503 [20].</w:t>
      </w:r>
    </w:p>
    <w:p w14:paraId="6DC18477" w14:textId="1679F615" w:rsidR="0081255E" w:rsidRDefault="0081255E" w:rsidP="0081255E">
      <w:pPr>
        <w:rPr>
          <w:lang w:eastAsia="zh-CN"/>
        </w:rPr>
      </w:pPr>
      <w:r w:rsidRPr="00D053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12" w:author="QC_157_ZJ" w:date="2023-05-12T15:19:00Z">
        <w:r w:rsidR="00CC26F0" w:rsidRPr="00CC26F0">
          <w:rPr>
            <w:lang w:eastAsia="zh-CN"/>
          </w:rPr>
          <w:t>Port number</w:t>
        </w:r>
        <w:r w:rsidR="00CC26F0">
          <w:rPr>
            <w:lang w:eastAsia="zh-CN"/>
          </w:rPr>
          <w:t>(</w:t>
        </w:r>
        <w:r w:rsidR="00CC26F0" w:rsidRPr="00CC26F0">
          <w:rPr>
            <w:lang w:eastAsia="zh-CN"/>
          </w:rPr>
          <w:t>s</w:t>
        </w:r>
        <w:r w:rsidR="00CC26F0">
          <w:rPr>
            <w:lang w:eastAsia="zh-CN"/>
          </w:rPr>
          <w:t>)</w:t>
        </w:r>
        <w:r w:rsidR="00CC26F0" w:rsidRPr="00CC26F0">
          <w:rPr>
            <w:lang w:eastAsia="zh-CN"/>
          </w:rPr>
          <w:t xml:space="preserve"> corresponding to the UE IP address</w:t>
        </w:r>
        <w:r w:rsidR="00CC26F0">
          <w:rPr>
            <w:lang w:eastAsia="zh-CN"/>
          </w:rPr>
          <w:t>(</w:t>
        </w:r>
        <w:r w:rsidR="00CC26F0" w:rsidRPr="00CC26F0">
          <w:rPr>
            <w:lang w:eastAsia="zh-CN"/>
          </w:rPr>
          <w:t>es</w:t>
        </w:r>
        <w:r w:rsidR="00CC26F0">
          <w:rPr>
            <w:lang w:eastAsia="zh-CN"/>
          </w:rPr>
          <w:t>)</w:t>
        </w:r>
      </w:ins>
      <w:ins w:id="13" w:author="QC_157_ZJ" w:date="2023-05-12T15:20:00Z">
        <w:r w:rsidR="00CC26F0">
          <w:rPr>
            <w:lang w:eastAsia="zh-CN"/>
          </w:rPr>
          <w:t>,</w:t>
        </w:r>
      </w:ins>
      <w:ins w:id="14" w:author="QC_157_ZJ" w:date="2023-05-12T15:19:00Z">
        <w:r w:rsidR="00CC26F0">
          <w:rPr>
            <w:lang w:eastAsia="zh-CN"/>
          </w:rPr>
          <w:t xml:space="preserve"> </w:t>
        </w:r>
      </w:ins>
      <w:r>
        <w:rPr>
          <w:lang w:eastAsia="zh-CN"/>
        </w:rPr>
        <w:t>Time Period, Traffic Volume, Alternative Service Requirements (containing one or more QoS Reference parameters or Requested Alternative QoS Parameter Sets in a prioritized order), QoS parameter(s) to be measured, Consolidated-MBR Threshold, a list of UE addresses subjected to Consolidated-MBR monitoring, Reporting frequency, Target of reporting and optional an indication of local event notification as described in clause 6.1.3.21 of TS 23.503 [20], DNN if available, S-NSSAI if available.</w:t>
      </w:r>
    </w:p>
    <w:p w14:paraId="3403C8AF" w14:textId="77777777" w:rsidR="0081255E" w:rsidRDefault="0081255E" w:rsidP="0081255E">
      <w:pPr>
        <w:pStyle w:val="NO"/>
      </w:pPr>
      <w:r>
        <w:t>NOTE 1:</w:t>
      </w:r>
      <w:r>
        <w:tab/>
        <w:t>If Consolidated-MBR Threshold is provided, the QoS parameter(s) to be measured indicates the Guaranteed Bitrate shall be provided.</w:t>
      </w:r>
    </w:p>
    <w:p w14:paraId="1036BA5E" w14:textId="77777777" w:rsidR="0081255E" w:rsidRDefault="0081255E" w:rsidP="0081255E">
      <w:pPr>
        <w:pStyle w:val="NO"/>
      </w:pPr>
      <w:r>
        <w:t>NOTE 2:</w:t>
      </w:r>
      <w:r>
        <w:tab/>
        <w:t>When the Multi-member AF request is for Consolidated-MBR monitoring is set for event reporting, the QoS Flow data rate reporting for the group of UEs provided to the AF by the NEF only when the Consolidated-MBR threshold is exceeded. NOTE-3: When the Consolidated-MBR threshold is provided, it applies to the list of UE addresses by default. However, if the list of UE addresses subjected for Consolidated-MBR monitoring is also provided, then such list has to be the subset of the list of UE addresses.</w:t>
      </w:r>
    </w:p>
    <w:p w14:paraId="1E9864FE" w14:textId="77777777" w:rsidR="0081255E" w:rsidRDefault="0081255E" w:rsidP="0081255E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Transaction Reference ID, result for the success or failure of the request corresponding to individual UE(s) in the list.</w:t>
      </w:r>
    </w:p>
    <w:p w14:paraId="57672AA1" w14:textId="77777777" w:rsidR="0081255E" w:rsidRDefault="0081255E" w:rsidP="0081255E">
      <w:pPr>
        <w:rPr>
          <w:lang w:eastAsia="zh-CN"/>
        </w:rPr>
      </w:pPr>
      <w:r w:rsidRPr="00D053D3">
        <w:rPr>
          <w:b/>
          <w:bCs/>
          <w:lang w:eastAsia="zh-CN"/>
        </w:rPr>
        <w:t>Output (optional):</w:t>
      </w:r>
      <w:r>
        <w:rPr>
          <w:lang w:eastAsia="zh-CN"/>
        </w:rPr>
        <w:t xml:space="preserve"> None.</w:t>
      </w:r>
    </w:p>
    <w:p w14:paraId="792FE464" w14:textId="77777777" w:rsidR="00DB481D" w:rsidRDefault="00DB481D" w:rsidP="00304C1F">
      <w:pPr>
        <w:rPr>
          <w:lang w:eastAsia="ko-KR"/>
        </w:rPr>
      </w:pPr>
    </w:p>
    <w:p w14:paraId="3D59CF1B" w14:textId="77777777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E16EE8C" w14:textId="77777777" w:rsidR="00DD7FE6" w:rsidRDefault="00DD7FE6" w:rsidP="00DD7FE6">
      <w:pPr>
        <w:pStyle w:val="Heading5"/>
        <w:rPr>
          <w:lang w:eastAsia="zh-CN"/>
        </w:rPr>
      </w:pPr>
      <w:bookmarkStart w:id="15" w:name="_Toc131528702"/>
      <w:r>
        <w:rPr>
          <w:lang w:eastAsia="zh-CN"/>
        </w:rPr>
        <w:t>5.2.6.31.5</w:t>
      </w:r>
      <w:r>
        <w:rPr>
          <w:lang w:eastAsia="zh-CN"/>
        </w:rPr>
        <w:tab/>
        <w:t>Nnef_MultiMemberAFSessionWithQoS_Update service operation</w:t>
      </w:r>
      <w:bookmarkEnd w:id="15"/>
    </w:p>
    <w:p w14:paraId="70CA4274" w14:textId="77777777" w:rsidR="00DD7FE6" w:rsidRDefault="00DD7FE6" w:rsidP="00DD7FE6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Nnef_MultiMemberAFSessionWithQoS_Update</w:t>
      </w:r>
    </w:p>
    <w:p w14:paraId="1A6454ED" w14:textId="77777777" w:rsidR="00DD7FE6" w:rsidRDefault="00DD7FE6" w:rsidP="00DD7FE6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consumer requests the network to update list of UEs (identified by IP addresses) of the list of AF sessions, the Service Requirement(s) and/or additional Alternative Service Requirement(s) for a list of AF sessions and/or the type of QoS monitoring operation.</w:t>
      </w:r>
    </w:p>
    <w:p w14:paraId="161ADA72" w14:textId="77777777" w:rsidR="00DD7FE6" w:rsidRDefault="00DD7FE6" w:rsidP="00DD7FE6">
      <w:pPr>
        <w:rPr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Transaction Reference ID. AF Identifier, a list of UE addresses (i.e. IP addresses), Flow description information as described in clause 6.1.3.6 of TS 23.503 [20] or External Application Identifier.</w:t>
      </w:r>
    </w:p>
    <w:p w14:paraId="1F3B12CB" w14:textId="68EA0639" w:rsidR="00DD7FE6" w:rsidRDefault="00DD7FE6" w:rsidP="00DD7FE6">
      <w:pPr>
        <w:rPr>
          <w:lang w:eastAsia="zh-CN"/>
        </w:rPr>
      </w:pPr>
      <w:r w:rsidRPr="00D053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16" w:author="QC_157_ZJ" w:date="2023-05-12T15:20:00Z">
        <w:r w:rsidR="00CC26F0" w:rsidRPr="00CC26F0">
          <w:rPr>
            <w:lang w:eastAsia="zh-CN"/>
          </w:rPr>
          <w:t>Port number</w:t>
        </w:r>
        <w:r w:rsidR="00CC26F0">
          <w:rPr>
            <w:lang w:eastAsia="zh-CN"/>
          </w:rPr>
          <w:t>(</w:t>
        </w:r>
        <w:r w:rsidR="00CC26F0" w:rsidRPr="00CC26F0">
          <w:rPr>
            <w:lang w:eastAsia="zh-CN"/>
          </w:rPr>
          <w:t>s</w:t>
        </w:r>
        <w:r w:rsidR="00CC26F0">
          <w:rPr>
            <w:lang w:eastAsia="zh-CN"/>
          </w:rPr>
          <w:t>)</w:t>
        </w:r>
        <w:r w:rsidR="00CC26F0" w:rsidRPr="00CC26F0">
          <w:rPr>
            <w:lang w:eastAsia="zh-CN"/>
          </w:rPr>
          <w:t xml:space="preserve"> corresponding to the UE IP address</w:t>
        </w:r>
        <w:r w:rsidR="00CC26F0">
          <w:rPr>
            <w:lang w:eastAsia="zh-CN"/>
          </w:rPr>
          <w:t>(</w:t>
        </w:r>
        <w:r w:rsidR="00CC26F0" w:rsidRPr="00CC26F0">
          <w:rPr>
            <w:lang w:eastAsia="zh-CN"/>
          </w:rPr>
          <w:t>es</w:t>
        </w:r>
        <w:r w:rsidR="00CC26F0">
          <w:rPr>
            <w:lang w:eastAsia="zh-CN"/>
          </w:rPr>
          <w:t>)</w:t>
        </w:r>
        <w:r w:rsidR="00CC26F0">
          <w:rPr>
            <w:lang w:eastAsia="zh-CN"/>
          </w:rPr>
          <w:t xml:space="preserve">, </w:t>
        </w:r>
      </w:ins>
      <w:r>
        <w:rPr>
          <w:lang w:eastAsia="zh-CN"/>
        </w:rPr>
        <w:t>QoS Reference or individual QoS parameters as described in clause 6.1.3.22 of TS 23.503 [20], time period, traffic volume, Alternative Service Requirements (containing one or more QoS Reference parameters or Requested Alternative QoS Parameter Sets in a prioritized order), QoS parameter(s) to be measured, Consolidated-MBR Threshold, a list of UE addresses subjected to Consolidate-MBR monitoring, Reporting frequency, Target of reporting and optional an indication of local event notification as described in clause 6.1.3.21 of TS 23.503 [20], flow direction.</w:t>
      </w:r>
    </w:p>
    <w:p w14:paraId="384CC53F" w14:textId="77777777" w:rsidR="00DD7FE6" w:rsidRDefault="00DD7FE6" w:rsidP="00DD7FE6">
      <w:pPr>
        <w:pStyle w:val="NO"/>
      </w:pPr>
      <w:r>
        <w:t>NOTE 1:</w:t>
      </w:r>
      <w:r>
        <w:tab/>
        <w:t>If Consolidated-MBR Threshold is provided, the QoS parameter(s) to be measured indicates the Guaranteed Bitrate shall be provided.</w:t>
      </w:r>
    </w:p>
    <w:p w14:paraId="7437D102" w14:textId="77777777" w:rsidR="00DD7FE6" w:rsidRDefault="00DD7FE6" w:rsidP="00DD7FE6">
      <w:pPr>
        <w:pStyle w:val="NO"/>
      </w:pPr>
      <w:r>
        <w:t>NOTE 2:</w:t>
      </w:r>
      <w:r>
        <w:tab/>
        <w:t>When the AF request is for Consolidated-MBR monitoring is set for event reporting, the QoS Flow data rate reporting for the group of UEs provided to the AF by the NEF only when the Group-MBR threshold is exceeded.</w:t>
      </w:r>
    </w:p>
    <w:p w14:paraId="1C5A32BD" w14:textId="77777777" w:rsidR="00DD7FE6" w:rsidRDefault="00DD7FE6" w:rsidP="00DD7FE6">
      <w:pPr>
        <w:pStyle w:val="NO"/>
      </w:pPr>
      <w:r>
        <w:lastRenderedPageBreak/>
        <w:t>NOTE 3:</w:t>
      </w:r>
      <w:r>
        <w:tab/>
        <w:t>When the Consolidated-MBR threshold is provided, it applies to the list of UE addresses by default. However, if the list of UE addresses subjected for Consolidated-MBR monitoring is also provided, then such list has to be the subset of the list of UE addresses.</w:t>
      </w:r>
    </w:p>
    <w:p w14:paraId="4B593D9F" w14:textId="77777777" w:rsidR="00DD7FE6" w:rsidRDefault="00DD7FE6" w:rsidP="00DD7FE6">
      <w:pPr>
        <w:pStyle w:val="NO"/>
      </w:pPr>
      <w:r>
        <w:t>NOTE 4:</w:t>
      </w:r>
      <w:r>
        <w:tab/>
        <w:t>If AF wants to terminate the Consolidated-MBR monitoring, AF does not include the Consolidate-MBR threshold in the AF request.</w:t>
      </w:r>
    </w:p>
    <w:p w14:paraId="399DE91C" w14:textId="77777777" w:rsidR="00DD7FE6" w:rsidRDefault="00DD7FE6" w:rsidP="00DD7FE6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Transaction Reference ID, result for the success or failure of the operation execution result.</w:t>
      </w:r>
    </w:p>
    <w:p w14:paraId="7A04A3AC" w14:textId="77777777" w:rsidR="00DD7FE6" w:rsidRDefault="00DD7FE6" w:rsidP="00DD7FE6">
      <w:pPr>
        <w:rPr>
          <w:lang w:eastAsia="zh-CN"/>
        </w:rPr>
      </w:pPr>
      <w:r w:rsidRPr="00D053D3">
        <w:rPr>
          <w:b/>
          <w:bCs/>
          <w:lang w:eastAsia="zh-CN"/>
        </w:rPr>
        <w:t>Output (optional):</w:t>
      </w:r>
      <w:r>
        <w:rPr>
          <w:lang w:eastAsia="zh-CN"/>
        </w:rPr>
        <w:t xml:space="preserve"> None.</w:t>
      </w: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17" w:name="_Toc27846933"/>
      <w:bookmarkStart w:id="18" w:name="_Toc36188064"/>
      <w:bookmarkStart w:id="19" w:name="_Toc45183969"/>
      <w:bookmarkStart w:id="20" w:name="_Toc47342811"/>
      <w:bookmarkStart w:id="21" w:name="_Toc51769513"/>
      <w:bookmarkStart w:id="22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7"/>
    <w:bookmarkEnd w:id="18"/>
    <w:bookmarkEnd w:id="19"/>
    <w:bookmarkEnd w:id="20"/>
    <w:bookmarkEnd w:id="21"/>
    <w:bookmarkEnd w:id="22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05B0" w14:textId="77777777" w:rsidR="007D70B3" w:rsidRDefault="007D70B3">
      <w:r>
        <w:separator/>
      </w:r>
    </w:p>
  </w:endnote>
  <w:endnote w:type="continuationSeparator" w:id="0">
    <w:p w14:paraId="6DFC26DE" w14:textId="77777777" w:rsidR="007D70B3" w:rsidRDefault="007D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E49B7" w14:textId="77777777" w:rsidR="007D70B3" w:rsidRDefault="007D70B3">
      <w:r>
        <w:separator/>
      </w:r>
    </w:p>
  </w:footnote>
  <w:footnote w:type="continuationSeparator" w:id="0">
    <w:p w14:paraId="3724A2AB" w14:textId="77777777" w:rsidR="007D70B3" w:rsidRDefault="007D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2C9A67A2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C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9EDAEDC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C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57_ZJ">
    <w15:presenceInfo w15:providerId="None" w15:userId="QC_157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4F6D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0188"/>
    <w:rsid w:val="00321029"/>
    <w:rsid w:val="00322989"/>
    <w:rsid w:val="00323786"/>
    <w:rsid w:val="003246C0"/>
    <w:rsid w:val="00324B2E"/>
    <w:rsid w:val="00335636"/>
    <w:rsid w:val="003363D3"/>
    <w:rsid w:val="0034005F"/>
    <w:rsid w:val="00340269"/>
    <w:rsid w:val="00340C30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4FC6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64EA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1FE7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309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140C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3777"/>
    <w:rsid w:val="007755E8"/>
    <w:rsid w:val="00775815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55E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30E8"/>
    <w:rsid w:val="00A471CF"/>
    <w:rsid w:val="00A47FBA"/>
    <w:rsid w:val="00A50E85"/>
    <w:rsid w:val="00A52776"/>
    <w:rsid w:val="00A531A8"/>
    <w:rsid w:val="00A53724"/>
    <w:rsid w:val="00A577DF"/>
    <w:rsid w:val="00A60237"/>
    <w:rsid w:val="00A60319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3D6F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4686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2CC8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080"/>
    <w:rsid w:val="00B84368"/>
    <w:rsid w:val="00B848CE"/>
    <w:rsid w:val="00B90BB5"/>
    <w:rsid w:val="00B91F77"/>
    <w:rsid w:val="00B93F30"/>
    <w:rsid w:val="00B943B9"/>
    <w:rsid w:val="00B959F1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26F0"/>
    <w:rsid w:val="00CC325F"/>
    <w:rsid w:val="00CC6773"/>
    <w:rsid w:val="00CC7F6C"/>
    <w:rsid w:val="00CD2273"/>
    <w:rsid w:val="00CD31B0"/>
    <w:rsid w:val="00CD3BB5"/>
    <w:rsid w:val="00CD507A"/>
    <w:rsid w:val="00CD5B4B"/>
    <w:rsid w:val="00CE02BE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D7FE6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769CB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qFormat/>
    <w:rsid w:val="00812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6812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QC_157_ZJ</cp:lastModifiedBy>
  <cp:revision>26</cp:revision>
  <dcterms:created xsi:type="dcterms:W3CDTF">2023-05-02T11:23:00Z</dcterms:created>
  <dcterms:modified xsi:type="dcterms:W3CDTF">2023-05-12T07:26:00Z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